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1A04" w:rsidRDefault="00D01A04" w:rsidP="00D01A04">
      <w:pPr>
        <w:pStyle w:val="CRCoverPage"/>
        <w:tabs>
          <w:tab w:val="right" w:pos="9639"/>
        </w:tabs>
        <w:spacing w:after="0"/>
        <w:rPr>
          <w:b/>
          <w:i/>
          <w:noProof/>
          <w:sz w:val="28"/>
        </w:rPr>
      </w:pPr>
      <w:r>
        <w:rPr>
          <w:b/>
          <w:noProof/>
          <w:sz w:val="24"/>
        </w:rPr>
        <w:t>3GPP TSG-RAN WG1 Meeting #</w:t>
      </w:r>
      <w:r w:rsidR="007F711C">
        <w:rPr>
          <w:b/>
          <w:noProof/>
          <w:sz w:val="24"/>
        </w:rPr>
        <w:t>95</w:t>
      </w:r>
      <w:r>
        <w:rPr>
          <w:b/>
          <w:i/>
          <w:noProof/>
          <w:sz w:val="24"/>
        </w:rPr>
        <w:t xml:space="preserve"> </w:t>
      </w:r>
      <w:r>
        <w:rPr>
          <w:b/>
          <w:i/>
          <w:noProof/>
          <w:sz w:val="28"/>
        </w:rPr>
        <w:tab/>
      </w:r>
      <w:r w:rsidRPr="00E55B16">
        <w:rPr>
          <w:b/>
          <w:i/>
          <w:noProof/>
          <w:sz w:val="28"/>
        </w:rPr>
        <w:t>R1-18</w:t>
      </w:r>
      <w:r w:rsidR="00D37188">
        <w:rPr>
          <w:b/>
          <w:i/>
          <w:noProof/>
          <w:sz w:val="28"/>
        </w:rPr>
        <w:t>12446</w:t>
      </w:r>
      <w:bookmarkStart w:id="0" w:name="_GoBack"/>
      <w:bookmarkEnd w:id="0"/>
    </w:p>
    <w:p w:rsidR="00D01A04" w:rsidRDefault="007F711C" w:rsidP="00D01A04">
      <w:pPr>
        <w:pStyle w:val="CRCoverPage"/>
        <w:outlineLvl w:val="0"/>
        <w:rPr>
          <w:b/>
          <w:noProof/>
          <w:sz w:val="24"/>
        </w:rPr>
      </w:pPr>
      <w:r w:rsidRPr="007F711C">
        <w:rPr>
          <w:b/>
          <w:noProof/>
          <w:sz w:val="24"/>
        </w:rPr>
        <w:t>Spokane, USA, November 12th – 16th,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01A04" w:rsidTr="008030B1">
        <w:tc>
          <w:tcPr>
            <w:tcW w:w="9641" w:type="dxa"/>
            <w:gridSpan w:val="9"/>
            <w:tcBorders>
              <w:top w:val="single" w:sz="4" w:space="0" w:color="auto"/>
              <w:left w:val="single" w:sz="4" w:space="0" w:color="auto"/>
              <w:right w:val="single" w:sz="4" w:space="0" w:color="auto"/>
            </w:tcBorders>
          </w:tcPr>
          <w:p w:rsidR="00D01A04" w:rsidRDefault="00D01A04" w:rsidP="008030B1">
            <w:pPr>
              <w:pStyle w:val="CRCoverPage"/>
              <w:spacing w:after="0"/>
              <w:jc w:val="right"/>
              <w:rPr>
                <w:i/>
                <w:noProof/>
              </w:rPr>
            </w:pPr>
            <w:r>
              <w:rPr>
                <w:i/>
                <w:noProof/>
                <w:sz w:val="14"/>
              </w:rPr>
              <w:t>CR-Form-v11.2</w:t>
            </w:r>
          </w:p>
        </w:tc>
      </w:tr>
      <w:tr w:rsidR="00D01A04" w:rsidTr="008030B1">
        <w:tc>
          <w:tcPr>
            <w:tcW w:w="9641" w:type="dxa"/>
            <w:gridSpan w:val="9"/>
            <w:tcBorders>
              <w:left w:val="single" w:sz="4" w:space="0" w:color="auto"/>
              <w:right w:val="single" w:sz="4" w:space="0" w:color="auto"/>
            </w:tcBorders>
          </w:tcPr>
          <w:p w:rsidR="00D01A04" w:rsidRDefault="00D01A04" w:rsidP="008030B1">
            <w:pPr>
              <w:pStyle w:val="CRCoverPage"/>
              <w:spacing w:after="0"/>
              <w:jc w:val="center"/>
              <w:rPr>
                <w:noProof/>
              </w:rPr>
            </w:pPr>
            <w:r w:rsidRPr="00DD3E68">
              <w:rPr>
                <w:b/>
                <w:noProof/>
                <w:color w:val="FF0000"/>
                <w:sz w:val="32"/>
              </w:rPr>
              <w:t>DRAFT</w:t>
            </w:r>
            <w:r>
              <w:rPr>
                <w:b/>
                <w:noProof/>
                <w:sz w:val="32"/>
              </w:rPr>
              <w:t xml:space="preserve"> CHANGE REQUEST</w:t>
            </w:r>
          </w:p>
        </w:tc>
      </w:tr>
      <w:tr w:rsidR="00D01A04" w:rsidTr="008030B1">
        <w:tc>
          <w:tcPr>
            <w:tcW w:w="9641" w:type="dxa"/>
            <w:gridSpan w:val="9"/>
            <w:tcBorders>
              <w:left w:val="single" w:sz="4" w:space="0" w:color="auto"/>
              <w:right w:val="single" w:sz="4" w:space="0" w:color="auto"/>
            </w:tcBorders>
          </w:tcPr>
          <w:p w:rsidR="00D01A04" w:rsidRDefault="00D01A04" w:rsidP="008030B1">
            <w:pPr>
              <w:pStyle w:val="CRCoverPage"/>
              <w:spacing w:after="0"/>
              <w:rPr>
                <w:noProof/>
                <w:sz w:val="8"/>
                <w:szCs w:val="8"/>
              </w:rPr>
            </w:pPr>
          </w:p>
        </w:tc>
      </w:tr>
      <w:tr w:rsidR="00D01A04" w:rsidTr="008030B1">
        <w:tc>
          <w:tcPr>
            <w:tcW w:w="142" w:type="dxa"/>
            <w:tcBorders>
              <w:left w:val="single" w:sz="4" w:space="0" w:color="auto"/>
            </w:tcBorders>
          </w:tcPr>
          <w:p w:rsidR="00D01A04" w:rsidRDefault="00D01A04" w:rsidP="008030B1">
            <w:pPr>
              <w:pStyle w:val="CRCoverPage"/>
              <w:spacing w:after="0"/>
              <w:jc w:val="right"/>
              <w:rPr>
                <w:noProof/>
              </w:rPr>
            </w:pPr>
          </w:p>
        </w:tc>
        <w:tc>
          <w:tcPr>
            <w:tcW w:w="2126" w:type="dxa"/>
            <w:shd w:val="pct30" w:color="FFFF00" w:fill="auto"/>
          </w:tcPr>
          <w:p w:rsidR="00D01A04" w:rsidRDefault="00D01A04" w:rsidP="00F66733">
            <w:pPr>
              <w:pStyle w:val="CRCoverPage"/>
              <w:spacing w:after="0"/>
              <w:rPr>
                <w:b/>
                <w:noProof/>
                <w:sz w:val="28"/>
              </w:rPr>
            </w:pPr>
            <w:r>
              <w:rPr>
                <w:b/>
                <w:noProof/>
                <w:sz w:val="28"/>
              </w:rPr>
              <w:t>38.21</w:t>
            </w:r>
            <w:r w:rsidR="00F66733">
              <w:rPr>
                <w:b/>
                <w:noProof/>
                <w:sz w:val="28"/>
              </w:rPr>
              <w:t>4</w:t>
            </w:r>
          </w:p>
        </w:tc>
        <w:tc>
          <w:tcPr>
            <w:tcW w:w="709" w:type="dxa"/>
          </w:tcPr>
          <w:p w:rsidR="00D01A04" w:rsidRDefault="00D01A04" w:rsidP="008030B1">
            <w:pPr>
              <w:pStyle w:val="CRCoverPage"/>
              <w:spacing w:after="0"/>
              <w:jc w:val="center"/>
              <w:rPr>
                <w:noProof/>
              </w:rPr>
            </w:pPr>
            <w:r>
              <w:rPr>
                <w:b/>
                <w:noProof/>
                <w:sz w:val="28"/>
              </w:rPr>
              <w:t>CR</w:t>
            </w:r>
          </w:p>
        </w:tc>
        <w:tc>
          <w:tcPr>
            <w:tcW w:w="1276" w:type="dxa"/>
            <w:shd w:val="pct30" w:color="FFFF00" w:fill="auto"/>
          </w:tcPr>
          <w:p w:rsidR="00D01A04" w:rsidRDefault="00D01A04" w:rsidP="008030B1">
            <w:pPr>
              <w:pStyle w:val="CRCoverPage"/>
              <w:spacing w:after="0"/>
              <w:rPr>
                <w:noProof/>
              </w:rPr>
            </w:pPr>
            <w:r>
              <w:rPr>
                <w:b/>
                <w:noProof/>
                <w:sz w:val="28"/>
              </w:rPr>
              <w:t>CRNum</w:t>
            </w:r>
          </w:p>
        </w:tc>
        <w:tc>
          <w:tcPr>
            <w:tcW w:w="709" w:type="dxa"/>
          </w:tcPr>
          <w:p w:rsidR="00D01A04" w:rsidRDefault="00D01A04" w:rsidP="008030B1">
            <w:pPr>
              <w:pStyle w:val="CRCoverPage"/>
              <w:tabs>
                <w:tab w:val="right" w:pos="625"/>
              </w:tabs>
              <w:spacing w:after="0"/>
              <w:jc w:val="center"/>
              <w:rPr>
                <w:noProof/>
              </w:rPr>
            </w:pPr>
            <w:r>
              <w:rPr>
                <w:b/>
                <w:bCs/>
                <w:noProof/>
                <w:sz w:val="28"/>
              </w:rPr>
              <w:t>rev</w:t>
            </w:r>
          </w:p>
        </w:tc>
        <w:tc>
          <w:tcPr>
            <w:tcW w:w="425" w:type="dxa"/>
            <w:shd w:val="pct30" w:color="FFFF00" w:fill="auto"/>
          </w:tcPr>
          <w:p w:rsidR="00D01A04" w:rsidRDefault="00D01A04" w:rsidP="008030B1">
            <w:pPr>
              <w:pStyle w:val="CRCoverPage"/>
              <w:spacing w:after="0"/>
              <w:jc w:val="center"/>
              <w:rPr>
                <w:b/>
                <w:noProof/>
              </w:rPr>
            </w:pPr>
            <w:r w:rsidRPr="000C26B2">
              <w:rPr>
                <w:b/>
                <w:noProof/>
                <w:color w:val="FF0000"/>
                <w:sz w:val="32"/>
              </w:rPr>
              <w:t>1</w:t>
            </w:r>
          </w:p>
        </w:tc>
        <w:tc>
          <w:tcPr>
            <w:tcW w:w="2693" w:type="dxa"/>
          </w:tcPr>
          <w:p w:rsidR="00D01A04" w:rsidRDefault="00D01A04" w:rsidP="008030B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D01A04" w:rsidRDefault="00D01A04" w:rsidP="008030B1">
            <w:pPr>
              <w:pStyle w:val="CRCoverPage"/>
              <w:spacing w:after="0"/>
              <w:jc w:val="center"/>
              <w:rPr>
                <w:noProof/>
              </w:rPr>
            </w:pPr>
            <w:r>
              <w:rPr>
                <w:b/>
                <w:noProof/>
                <w:sz w:val="32"/>
              </w:rPr>
              <w:t>15.3.0</w:t>
            </w:r>
          </w:p>
        </w:tc>
        <w:tc>
          <w:tcPr>
            <w:tcW w:w="143" w:type="dxa"/>
            <w:tcBorders>
              <w:right w:val="single" w:sz="4" w:space="0" w:color="auto"/>
            </w:tcBorders>
          </w:tcPr>
          <w:p w:rsidR="00D01A04" w:rsidRDefault="00D01A04" w:rsidP="008030B1">
            <w:pPr>
              <w:pStyle w:val="CRCoverPage"/>
              <w:spacing w:after="0"/>
              <w:rPr>
                <w:noProof/>
              </w:rPr>
            </w:pPr>
          </w:p>
        </w:tc>
      </w:tr>
      <w:tr w:rsidR="00D01A04" w:rsidTr="008030B1">
        <w:tc>
          <w:tcPr>
            <w:tcW w:w="9641" w:type="dxa"/>
            <w:gridSpan w:val="9"/>
            <w:tcBorders>
              <w:left w:val="single" w:sz="4" w:space="0" w:color="auto"/>
              <w:right w:val="single" w:sz="4" w:space="0" w:color="auto"/>
            </w:tcBorders>
          </w:tcPr>
          <w:p w:rsidR="00D01A04" w:rsidRDefault="00D01A04" w:rsidP="008030B1">
            <w:pPr>
              <w:pStyle w:val="CRCoverPage"/>
              <w:spacing w:after="0"/>
              <w:rPr>
                <w:noProof/>
              </w:rPr>
            </w:pPr>
          </w:p>
        </w:tc>
      </w:tr>
      <w:tr w:rsidR="00D01A04" w:rsidTr="008030B1">
        <w:tc>
          <w:tcPr>
            <w:tcW w:w="9641" w:type="dxa"/>
            <w:gridSpan w:val="9"/>
            <w:tcBorders>
              <w:top w:val="single" w:sz="4" w:space="0" w:color="auto"/>
            </w:tcBorders>
          </w:tcPr>
          <w:p w:rsidR="00D01A04" w:rsidRPr="00F25D98" w:rsidRDefault="00D01A04" w:rsidP="008030B1">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D01A04" w:rsidTr="008030B1">
        <w:tc>
          <w:tcPr>
            <w:tcW w:w="9641" w:type="dxa"/>
            <w:gridSpan w:val="9"/>
          </w:tcPr>
          <w:p w:rsidR="00D01A04" w:rsidRDefault="00D01A04" w:rsidP="008030B1">
            <w:pPr>
              <w:pStyle w:val="CRCoverPage"/>
              <w:spacing w:after="0"/>
              <w:rPr>
                <w:noProof/>
                <w:sz w:val="8"/>
                <w:szCs w:val="8"/>
              </w:rPr>
            </w:pPr>
          </w:p>
        </w:tc>
      </w:tr>
    </w:tbl>
    <w:p w:rsidR="00D01A04" w:rsidRDefault="00D01A04" w:rsidP="00D01A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A04" w:rsidTr="008030B1">
        <w:tc>
          <w:tcPr>
            <w:tcW w:w="2835" w:type="dxa"/>
          </w:tcPr>
          <w:p w:rsidR="00D01A04" w:rsidRDefault="00D01A04" w:rsidP="008030B1">
            <w:pPr>
              <w:pStyle w:val="CRCoverPage"/>
              <w:tabs>
                <w:tab w:val="right" w:pos="2751"/>
              </w:tabs>
              <w:spacing w:after="0"/>
              <w:rPr>
                <w:b/>
                <w:i/>
                <w:noProof/>
              </w:rPr>
            </w:pPr>
            <w:r>
              <w:rPr>
                <w:b/>
                <w:i/>
                <w:noProof/>
              </w:rPr>
              <w:t>Proposed change affects:</w:t>
            </w:r>
          </w:p>
        </w:tc>
        <w:tc>
          <w:tcPr>
            <w:tcW w:w="1418" w:type="dxa"/>
          </w:tcPr>
          <w:p w:rsidR="00D01A04" w:rsidRDefault="00D01A04" w:rsidP="008030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01A04" w:rsidRDefault="00D01A04" w:rsidP="008030B1">
            <w:pPr>
              <w:pStyle w:val="CRCoverPage"/>
              <w:spacing w:after="0"/>
              <w:jc w:val="center"/>
              <w:rPr>
                <w:b/>
                <w:caps/>
                <w:noProof/>
              </w:rPr>
            </w:pPr>
          </w:p>
        </w:tc>
        <w:tc>
          <w:tcPr>
            <w:tcW w:w="709" w:type="dxa"/>
            <w:tcBorders>
              <w:left w:val="single" w:sz="4" w:space="0" w:color="auto"/>
            </w:tcBorders>
          </w:tcPr>
          <w:p w:rsidR="00D01A04" w:rsidRDefault="00D01A04" w:rsidP="008030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01A04" w:rsidRDefault="00D01A04" w:rsidP="008030B1">
            <w:pPr>
              <w:pStyle w:val="CRCoverPage"/>
              <w:spacing w:after="0"/>
              <w:jc w:val="center"/>
              <w:rPr>
                <w:b/>
                <w:caps/>
                <w:noProof/>
              </w:rPr>
            </w:pPr>
            <w:r>
              <w:rPr>
                <w:b/>
                <w:caps/>
                <w:noProof/>
              </w:rPr>
              <w:t>X</w:t>
            </w:r>
          </w:p>
        </w:tc>
        <w:tc>
          <w:tcPr>
            <w:tcW w:w="2126" w:type="dxa"/>
          </w:tcPr>
          <w:p w:rsidR="00D01A04" w:rsidRDefault="00D01A04" w:rsidP="008030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01A04" w:rsidRDefault="00D01A04" w:rsidP="008030B1">
            <w:pPr>
              <w:pStyle w:val="CRCoverPage"/>
              <w:spacing w:after="0"/>
              <w:jc w:val="center"/>
              <w:rPr>
                <w:b/>
                <w:caps/>
                <w:noProof/>
              </w:rPr>
            </w:pPr>
            <w:r>
              <w:rPr>
                <w:b/>
                <w:caps/>
                <w:noProof/>
              </w:rPr>
              <w:t>X</w:t>
            </w:r>
          </w:p>
        </w:tc>
        <w:tc>
          <w:tcPr>
            <w:tcW w:w="1418" w:type="dxa"/>
            <w:tcBorders>
              <w:left w:val="nil"/>
            </w:tcBorders>
          </w:tcPr>
          <w:p w:rsidR="00D01A04" w:rsidRDefault="00D01A04" w:rsidP="008030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01A04" w:rsidRDefault="00D01A04" w:rsidP="008030B1">
            <w:pPr>
              <w:pStyle w:val="CRCoverPage"/>
              <w:spacing w:after="0"/>
              <w:jc w:val="center"/>
              <w:rPr>
                <w:b/>
                <w:bCs/>
                <w:caps/>
                <w:noProof/>
              </w:rPr>
            </w:pPr>
          </w:p>
        </w:tc>
      </w:tr>
    </w:tbl>
    <w:p w:rsidR="00D01A04" w:rsidRDefault="00D01A04" w:rsidP="00D01A0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01A04" w:rsidTr="008030B1">
        <w:tc>
          <w:tcPr>
            <w:tcW w:w="9641" w:type="dxa"/>
            <w:gridSpan w:val="11"/>
          </w:tcPr>
          <w:p w:rsidR="00D01A04" w:rsidRDefault="00D01A04" w:rsidP="008030B1">
            <w:pPr>
              <w:pStyle w:val="CRCoverPage"/>
              <w:spacing w:after="0"/>
              <w:rPr>
                <w:noProof/>
                <w:sz w:val="8"/>
                <w:szCs w:val="8"/>
              </w:rPr>
            </w:pPr>
          </w:p>
        </w:tc>
      </w:tr>
      <w:tr w:rsidR="00D01A04" w:rsidTr="008030B1">
        <w:tc>
          <w:tcPr>
            <w:tcW w:w="1843" w:type="dxa"/>
            <w:tcBorders>
              <w:top w:val="single" w:sz="4" w:space="0" w:color="auto"/>
              <w:left w:val="single" w:sz="4" w:space="0" w:color="auto"/>
            </w:tcBorders>
          </w:tcPr>
          <w:p w:rsidR="00D01A04" w:rsidRDefault="00D01A04" w:rsidP="008030B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D01A04" w:rsidRDefault="00AC7C9A" w:rsidP="00425A49">
            <w:pPr>
              <w:pStyle w:val="CRCoverPage"/>
              <w:spacing w:after="0"/>
              <w:ind w:left="100"/>
              <w:rPr>
                <w:noProof/>
              </w:rPr>
            </w:pPr>
            <w:r>
              <w:rPr>
                <w:noProof/>
              </w:rPr>
              <w:t xml:space="preserve">Correction to </w:t>
            </w:r>
            <w:r w:rsidR="00425A49">
              <w:rPr>
                <w:noProof/>
              </w:rPr>
              <w:t>multi-antenna scheme</w:t>
            </w:r>
          </w:p>
        </w:tc>
      </w:tr>
      <w:tr w:rsidR="00D01A04" w:rsidTr="008030B1">
        <w:tc>
          <w:tcPr>
            <w:tcW w:w="1843" w:type="dxa"/>
            <w:tcBorders>
              <w:left w:val="single" w:sz="4" w:space="0" w:color="auto"/>
            </w:tcBorders>
          </w:tcPr>
          <w:p w:rsidR="00D01A04" w:rsidRDefault="00D01A04" w:rsidP="008030B1">
            <w:pPr>
              <w:pStyle w:val="CRCoverPage"/>
              <w:spacing w:after="0"/>
              <w:rPr>
                <w:b/>
                <w:i/>
                <w:noProof/>
                <w:sz w:val="8"/>
                <w:szCs w:val="8"/>
              </w:rPr>
            </w:pPr>
          </w:p>
        </w:tc>
        <w:tc>
          <w:tcPr>
            <w:tcW w:w="7798" w:type="dxa"/>
            <w:gridSpan w:val="10"/>
            <w:tcBorders>
              <w:right w:val="single" w:sz="4" w:space="0" w:color="auto"/>
            </w:tcBorders>
          </w:tcPr>
          <w:p w:rsidR="00D01A04" w:rsidRDefault="00D01A04" w:rsidP="008030B1">
            <w:pPr>
              <w:pStyle w:val="CRCoverPage"/>
              <w:spacing w:after="0"/>
              <w:rPr>
                <w:noProof/>
                <w:sz w:val="8"/>
                <w:szCs w:val="8"/>
              </w:rPr>
            </w:pPr>
          </w:p>
        </w:tc>
      </w:tr>
      <w:tr w:rsidR="00D01A04" w:rsidTr="008030B1">
        <w:tc>
          <w:tcPr>
            <w:tcW w:w="1843" w:type="dxa"/>
            <w:tcBorders>
              <w:left w:val="single" w:sz="4" w:space="0" w:color="auto"/>
            </w:tcBorders>
          </w:tcPr>
          <w:p w:rsidR="00D01A04" w:rsidRDefault="00D01A04" w:rsidP="008030B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D01A04" w:rsidRDefault="00D01A04" w:rsidP="008030B1">
            <w:pPr>
              <w:pStyle w:val="CRCoverPage"/>
              <w:spacing w:after="0"/>
              <w:ind w:left="100"/>
              <w:rPr>
                <w:noProof/>
              </w:rPr>
            </w:pPr>
            <w:r>
              <w:rPr>
                <w:noProof/>
              </w:rPr>
              <w:t>Intel</w:t>
            </w:r>
          </w:p>
        </w:tc>
      </w:tr>
      <w:tr w:rsidR="00D01A04" w:rsidTr="008030B1">
        <w:tc>
          <w:tcPr>
            <w:tcW w:w="1843" w:type="dxa"/>
            <w:tcBorders>
              <w:left w:val="single" w:sz="4" w:space="0" w:color="auto"/>
            </w:tcBorders>
          </w:tcPr>
          <w:p w:rsidR="00D01A04" w:rsidRDefault="00D01A04" w:rsidP="008030B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D01A04" w:rsidRDefault="00D01A04" w:rsidP="008030B1">
            <w:pPr>
              <w:pStyle w:val="CRCoverPage"/>
              <w:spacing w:after="0"/>
              <w:ind w:left="100"/>
              <w:rPr>
                <w:noProof/>
              </w:rPr>
            </w:pPr>
          </w:p>
        </w:tc>
      </w:tr>
      <w:tr w:rsidR="00D01A04" w:rsidTr="008030B1">
        <w:tc>
          <w:tcPr>
            <w:tcW w:w="1843" w:type="dxa"/>
            <w:tcBorders>
              <w:left w:val="single" w:sz="4" w:space="0" w:color="auto"/>
            </w:tcBorders>
          </w:tcPr>
          <w:p w:rsidR="00D01A04" w:rsidRDefault="00D01A04" w:rsidP="008030B1">
            <w:pPr>
              <w:pStyle w:val="CRCoverPage"/>
              <w:spacing w:after="0"/>
              <w:rPr>
                <w:b/>
                <w:i/>
                <w:noProof/>
                <w:sz w:val="8"/>
                <w:szCs w:val="8"/>
              </w:rPr>
            </w:pPr>
          </w:p>
        </w:tc>
        <w:tc>
          <w:tcPr>
            <w:tcW w:w="7798" w:type="dxa"/>
            <w:gridSpan w:val="10"/>
            <w:tcBorders>
              <w:right w:val="single" w:sz="4" w:space="0" w:color="auto"/>
            </w:tcBorders>
          </w:tcPr>
          <w:p w:rsidR="00D01A04" w:rsidRDefault="00D01A04" w:rsidP="008030B1">
            <w:pPr>
              <w:pStyle w:val="CRCoverPage"/>
              <w:spacing w:after="0"/>
              <w:rPr>
                <w:noProof/>
                <w:sz w:val="8"/>
                <w:szCs w:val="8"/>
              </w:rPr>
            </w:pPr>
          </w:p>
        </w:tc>
      </w:tr>
      <w:tr w:rsidR="00D01A04" w:rsidTr="008030B1">
        <w:tc>
          <w:tcPr>
            <w:tcW w:w="1843" w:type="dxa"/>
            <w:tcBorders>
              <w:left w:val="single" w:sz="4" w:space="0" w:color="auto"/>
            </w:tcBorders>
          </w:tcPr>
          <w:p w:rsidR="00D01A04" w:rsidRDefault="00D01A04" w:rsidP="008030B1">
            <w:pPr>
              <w:pStyle w:val="CRCoverPage"/>
              <w:tabs>
                <w:tab w:val="right" w:pos="1759"/>
              </w:tabs>
              <w:spacing w:after="0"/>
              <w:rPr>
                <w:b/>
                <w:i/>
                <w:noProof/>
              </w:rPr>
            </w:pPr>
            <w:r>
              <w:rPr>
                <w:b/>
                <w:i/>
                <w:noProof/>
              </w:rPr>
              <w:t>Work item code:</w:t>
            </w:r>
          </w:p>
        </w:tc>
        <w:tc>
          <w:tcPr>
            <w:tcW w:w="3260" w:type="dxa"/>
            <w:gridSpan w:val="5"/>
            <w:shd w:val="pct30" w:color="FFFF00" w:fill="auto"/>
          </w:tcPr>
          <w:p w:rsidR="00D01A04" w:rsidRDefault="00D01A04" w:rsidP="008030B1">
            <w:pPr>
              <w:pStyle w:val="CRCoverPage"/>
              <w:spacing w:after="0"/>
              <w:ind w:left="100"/>
              <w:rPr>
                <w:noProof/>
              </w:rPr>
            </w:pPr>
            <w:r w:rsidRPr="00E55B16">
              <w:rPr>
                <w:noProof/>
              </w:rPr>
              <w:t>NR_newRAT</w:t>
            </w:r>
          </w:p>
        </w:tc>
        <w:tc>
          <w:tcPr>
            <w:tcW w:w="994" w:type="dxa"/>
            <w:gridSpan w:val="2"/>
            <w:tcBorders>
              <w:left w:val="nil"/>
            </w:tcBorders>
          </w:tcPr>
          <w:p w:rsidR="00D01A04" w:rsidRDefault="00D01A04" w:rsidP="008030B1">
            <w:pPr>
              <w:pStyle w:val="CRCoverPage"/>
              <w:spacing w:after="0"/>
              <w:ind w:right="100"/>
              <w:rPr>
                <w:noProof/>
              </w:rPr>
            </w:pPr>
          </w:p>
        </w:tc>
        <w:tc>
          <w:tcPr>
            <w:tcW w:w="1417" w:type="dxa"/>
            <w:gridSpan w:val="2"/>
            <w:tcBorders>
              <w:left w:val="nil"/>
            </w:tcBorders>
          </w:tcPr>
          <w:p w:rsidR="00D01A04" w:rsidRDefault="00D01A04" w:rsidP="008030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01A04" w:rsidRDefault="00D01A04" w:rsidP="00D01A04">
            <w:pPr>
              <w:pStyle w:val="CRCoverPage"/>
              <w:spacing w:after="0"/>
              <w:ind w:left="100"/>
              <w:rPr>
                <w:noProof/>
              </w:rPr>
            </w:pPr>
            <w:r>
              <w:rPr>
                <w:noProof/>
              </w:rPr>
              <w:t>2018-11-02</w:t>
            </w:r>
          </w:p>
        </w:tc>
      </w:tr>
      <w:tr w:rsidR="00D01A04" w:rsidTr="008030B1">
        <w:tc>
          <w:tcPr>
            <w:tcW w:w="1843" w:type="dxa"/>
            <w:tcBorders>
              <w:left w:val="single" w:sz="4" w:space="0" w:color="auto"/>
            </w:tcBorders>
          </w:tcPr>
          <w:p w:rsidR="00D01A04" w:rsidRDefault="00D01A04" w:rsidP="008030B1">
            <w:pPr>
              <w:pStyle w:val="CRCoverPage"/>
              <w:spacing w:after="0"/>
              <w:rPr>
                <w:b/>
                <w:i/>
                <w:noProof/>
                <w:sz w:val="8"/>
                <w:szCs w:val="8"/>
              </w:rPr>
            </w:pPr>
          </w:p>
        </w:tc>
        <w:tc>
          <w:tcPr>
            <w:tcW w:w="1560" w:type="dxa"/>
            <w:gridSpan w:val="4"/>
          </w:tcPr>
          <w:p w:rsidR="00D01A04" w:rsidRDefault="00D01A04" w:rsidP="008030B1">
            <w:pPr>
              <w:pStyle w:val="CRCoverPage"/>
              <w:spacing w:after="0"/>
              <w:rPr>
                <w:noProof/>
                <w:sz w:val="8"/>
                <w:szCs w:val="8"/>
              </w:rPr>
            </w:pPr>
          </w:p>
        </w:tc>
        <w:tc>
          <w:tcPr>
            <w:tcW w:w="2694" w:type="dxa"/>
            <w:gridSpan w:val="3"/>
          </w:tcPr>
          <w:p w:rsidR="00D01A04" w:rsidRDefault="00D01A04" w:rsidP="008030B1">
            <w:pPr>
              <w:pStyle w:val="CRCoverPage"/>
              <w:spacing w:after="0"/>
              <w:rPr>
                <w:noProof/>
                <w:sz w:val="8"/>
                <w:szCs w:val="8"/>
              </w:rPr>
            </w:pPr>
          </w:p>
        </w:tc>
        <w:tc>
          <w:tcPr>
            <w:tcW w:w="1417" w:type="dxa"/>
            <w:gridSpan w:val="2"/>
          </w:tcPr>
          <w:p w:rsidR="00D01A04" w:rsidRDefault="00D01A04" w:rsidP="008030B1">
            <w:pPr>
              <w:pStyle w:val="CRCoverPage"/>
              <w:spacing w:after="0"/>
              <w:rPr>
                <w:noProof/>
                <w:sz w:val="8"/>
                <w:szCs w:val="8"/>
              </w:rPr>
            </w:pPr>
          </w:p>
        </w:tc>
        <w:tc>
          <w:tcPr>
            <w:tcW w:w="2127" w:type="dxa"/>
            <w:tcBorders>
              <w:right w:val="single" w:sz="4" w:space="0" w:color="auto"/>
            </w:tcBorders>
          </w:tcPr>
          <w:p w:rsidR="00D01A04" w:rsidRDefault="00D01A04" w:rsidP="008030B1">
            <w:pPr>
              <w:pStyle w:val="CRCoverPage"/>
              <w:spacing w:after="0"/>
              <w:rPr>
                <w:noProof/>
                <w:sz w:val="8"/>
                <w:szCs w:val="8"/>
              </w:rPr>
            </w:pPr>
          </w:p>
        </w:tc>
      </w:tr>
      <w:tr w:rsidR="00D01A04" w:rsidTr="008030B1">
        <w:trPr>
          <w:cantSplit/>
        </w:trPr>
        <w:tc>
          <w:tcPr>
            <w:tcW w:w="1843" w:type="dxa"/>
            <w:tcBorders>
              <w:left w:val="single" w:sz="4" w:space="0" w:color="auto"/>
            </w:tcBorders>
          </w:tcPr>
          <w:p w:rsidR="00D01A04" w:rsidRDefault="00D01A04" w:rsidP="008030B1">
            <w:pPr>
              <w:pStyle w:val="CRCoverPage"/>
              <w:tabs>
                <w:tab w:val="right" w:pos="1759"/>
              </w:tabs>
              <w:spacing w:after="0"/>
              <w:rPr>
                <w:b/>
                <w:i/>
                <w:noProof/>
              </w:rPr>
            </w:pPr>
            <w:r>
              <w:rPr>
                <w:b/>
                <w:i/>
                <w:noProof/>
              </w:rPr>
              <w:t>Category:</w:t>
            </w:r>
          </w:p>
        </w:tc>
        <w:tc>
          <w:tcPr>
            <w:tcW w:w="425" w:type="dxa"/>
            <w:shd w:val="pct30" w:color="FFFF00" w:fill="auto"/>
          </w:tcPr>
          <w:p w:rsidR="00D01A04" w:rsidRDefault="00D01A04" w:rsidP="008030B1">
            <w:pPr>
              <w:pStyle w:val="CRCoverPage"/>
              <w:spacing w:after="0"/>
              <w:ind w:left="100"/>
              <w:rPr>
                <w:b/>
                <w:noProof/>
              </w:rPr>
            </w:pPr>
            <w:r>
              <w:rPr>
                <w:b/>
                <w:noProof/>
              </w:rPr>
              <w:t>F</w:t>
            </w:r>
          </w:p>
        </w:tc>
        <w:tc>
          <w:tcPr>
            <w:tcW w:w="3829" w:type="dxa"/>
            <w:gridSpan w:val="6"/>
            <w:tcBorders>
              <w:left w:val="nil"/>
            </w:tcBorders>
          </w:tcPr>
          <w:p w:rsidR="00D01A04" w:rsidRDefault="00D01A04" w:rsidP="008030B1">
            <w:pPr>
              <w:pStyle w:val="CRCoverPage"/>
              <w:spacing w:after="0"/>
              <w:rPr>
                <w:noProof/>
              </w:rPr>
            </w:pPr>
          </w:p>
        </w:tc>
        <w:tc>
          <w:tcPr>
            <w:tcW w:w="1417" w:type="dxa"/>
            <w:gridSpan w:val="2"/>
            <w:tcBorders>
              <w:left w:val="nil"/>
            </w:tcBorders>
          </w:tcPr>
          <w:p w:rsidR="00D01A04" w:rsidRDefault="00D01A04" w:rsidP="008030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01A04" w:rsidRDefault="00D01A04" w:rsidP="008030B1">
            <w:pPr>
              <w:pStyle w:val="CRCoverPage"/>
              <w:spacing w:after="0"/>
              <w:ind w:left="100"/>
              <w:rPr>
                <w:noProof/>
              </w:rPr>
            </w:pPr>
            <w:r>
              <w:rPr>
                <w:noProof/>
              </w:rPr>
              <w:t>Rel-15</w:t>
            </w:r>
          </w:p>
        </w:tc>
      </w:tr>
      <w:tr w:rsidR="00D01A04" w:rsidTr="008030B1">
        <w:tc>
          <w:tcPr>
            <w:tcW w:w="1843" w:type="dxa"/>
            <w:tcBorders>
              <w:left w:val="single" w:sz="4" w:space="0" w:color="auto"/>
              <w:bottom w:val="single" w:sz="4" w:space="0" w:color="auto"/>
            </w:tcBorders>
          </w:tcPr>
          <w:p w:rsidR="00D01A04" w:rsidRDefault="00D01A04" w:rsidP="008030B1">
            <w:pPr>
              <w:pStyle w:val="CRCoverPage"/>
              <w:spacing w:after="0"/>
              <w:rPr>
                <w:b/>
                <w:i/>
                <w:noProof/>
              </w:rPr>
            </w:pPr>
          </w:p>
        </w:tc>
        <w:tc>
          <w:tcPr>
            <w:tcW w:w="4678" w:type="dxa"/>
            <w:gridSpan w:val="8"/>
            <w:tcBorders>
              <w:bottom w:val="single" w:sz="4" w:space="0" w:color="auto"/>
            </w:tcBorders>
          </w:tcPr>
          <w:p w:rsidR="00D01A04" w:rsidRDefault="00D01A04" w:rsidP="008030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01A04" w:rsidRDefault="00D01A04" w:rsidP="008030B1">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01A04" w:rsidRPr="007C2097" w:rsidRDefault="00D01A04" w:rsidP="008030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01A04" w:rsidTr="008030B1">
        <w:tc>
          <w:tcPr>
            <w:tcW w:w="1843" w:type="dxa"/>
          </w:tcPr>
          <w:p w:rsidR="00D01A04" w:rsidRDefault="00D01A04" w:rsidP="008030B1">
            <w:pPr>
              <w:pStyle w:val="CRCoverPage"/>
              <w:spacing w:after="0"/>
              <w:rPr>
                <w:b/>
                <w:i/>
                <w:noProof/>
                <w:sz w:val="8"/>
                <w:szCs w:val="8"/>
              </w:rPr>
            </w:pPr>
          </w:p>
        </w:tc>
        <w:tc>
          <w:tcPr>
            <w:tcW w:w="7798" w:type="dxa"/>
            <w:gridSpan w:val="10"/>
          </w:tcPr>
          <w:p w:rsidR="00D01A04" w:rsidRDefault="00D01A04" w:rsidP="008030B1">
            <w:pPr>
              <w:pStyle w:val="CRCoverPage"/>
              <w:spacing w:after="0"/>
              <w:rPr>
                <w:noProof/>
                <w:sz w:val="8"/>
                <w:szCs w:val="8"/>
              </w:rPr>
            </w:pPr>
          </w:p>
        </w:tc>
      </w:tr>
      <w:tr w:rsidR="00D01A04" w:rsidTr="008030B1">
        <w:tc>
          <w:tcPr>
            <w:tcW w:w="2268" w:type="dxa"/>
            <w:gridSpan w:val="2"/>
            <w:tcBorders>
              <w:top w:val="single" w:sz="4" w:space="0" w:color="auto"/>
              <w:left w:val="single" w:sz="4" w:space="0" w:color="auto"/>
            </w:tcBorders>
          </w:tcPr>
          <w:p w:rsidR="00D01A04" w:rsidRDefault="00D01A04" w:rsidP="008030B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337F5" w:rsidRDefault="00CA35B8" w:rsidP="00E76E06">
            <w:pPr>
              <w:rPr>
                <w:noProof/>
              </w:rPr>
            </w:pPr>
            <w:r>
              <w:rPr>
                <w:rFonts w:ascii="Arial" w:hAnsi="Arial"/>
                <w:noProof/>
              </w:rPr>
              <w:t>When CSI-RS is configured, the UE can calculate precoder based on the CSI-RS. When it is not configured, the precoder should be up to UE implementation.</w:t>
            </w:r>
          </w:p>
        </w:tc>
      </w:tr>
      <w:tr w:rsidR="00D01A04" w:rsidTr="008030B1">
        <w:tc>
          <w:tcPr>
            <w:tcW w:w="2268" w:type="dxa"/>
            <w:gridSpan w:val="2"/>
            <w:tcBorders>
              <w:left w:val="single" w:sz="4" w:space="0" w:color="auto"/>
            </w:tcBorders>
          </w:tcPr>
          <w:p w:rsidR="00D01A04" w:rsidRDefault="00D01A04" w:rsidP="008030B1">
            <w:pPr>
              <w:pStyle w:val="CRCoverPage"/>
              <w:spacing w:after="0"/>
              <w:rPr>
                <w:b/>
                <w:i/>
                <w:noProof/>
                <w:sz w:val="8"/>
                <w:szCs w:val="8"/>
              </w:rPr>
            </w:pPr>
          </w:p>
        </w:tc>
        <w:tc>
          <w:tcPr>
            <w:tcW w:w="7373" w:type="dxa"/>
            <w:gridSpan w:val="9"/>
            <w:tcBorders>
              <w:right w:val="single" w:sz="4" w:space="0" w:color="auto"/>
            </w:tcBorders>
          </w:tcPr>
          <w:p w:rsidR="00D01A04" w:rsidRDefault="00D01A04" w:rsidP="008030B1">
            <w:pPr>
              <w:pStyle w:val="CRCoverPage"/>
              <w:spacing w:after="0"/>
              <w:rPr>
                <w:noProof/>
                <w:sz w:val="8"/>
                <w:szCs w:val="8"/>
              </w:rPr>
            </w:pPr>
          </w:p>
        </w:tc>
      </w:tr>
      <w:tr w:rsidR="00D01A04" w:rsidTr="008030B1">
        <w:tc>
          <w:tcPr>
            <w:tcW w:w="2268" w:type="dxa"/>
            <w:gridSpan w:val="2"/>
            <w:tcBorders>
              <w:left w:val="single" w:sz="4" w:space="0" w:color="auto"/>
            </w:tcBorders>
          </w:tcPr>
          <w:p w:rsidR="00D01A04" w:rsidRDefault="00D01A04" w:rsidP="008030B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01A04" w:rsidRDefault="00CA35B8" w:rsidP="00E76E06">
            <w:pPr>
              <w:pStyle w:val="CRCoverPage"/>
              <w:spacing w:after="0"/>
              <w:ind w:left="100"/>
              <w:rPr>
                <w:noProof/>
              </w:rPr>
            </w:pPr>
            <w:r>
              <w:rPr>
                <w:noProof/>
              </w:rPr>
              <w:t>Add a condition for UE calculate precoder for SRS that if assocaited CSI-RS is configured</w:t>
            </w:r>
          </w:p>
        </w:tc>
      </w:tr>
      <w:tr w:rsidR="00D01A04" w:rsidTr="008030B1">
        <w:tc>
          <w:tcPr>
            <w:tcW w:w="2268" w:type="dxa"/>
            <w:gridSpan w:val="2"/>
            <w:tcBorders>
              <w:left w:val="single" w:sz="4" w:space="0" w:color="auto"/>
            </w:tcBorders>
          </w:tcPr>
          <w:p w:rsidR="00D01A04" w:rsidRDefault="00D01A04" w:rsidP="008030B1">
            <w:pPr>
              <w:pStyle w:val="CRCoverPage"/>
              <w:spacing w:after="0"/>
              <w:rPr>
                <w:b/>
                <w:i/>
                <w:noProof/>
                <w:sz w:val="8"/>
                <w:szCs w:val="8"/>
              </w:rPr>
            </w:pPr>
          </w:p>
        </w:tc>
        <w:tc>
          <w:tcPr>
            <w:tcW w:w="7373" w:type="dxa"/>
            <w:gridSpan w:val="9"/>
            <w:tcBorders>
              <w:right w:val="single" w:sz="4" w:space="0" w:color="auto"/>
            </w:tcBorders>
          </w:tcPr>
          <w:p w:rsidR="00D01A04" w:rsidRDefault="00D01A04" w:rsidP="008030B1">
            <w:pPr>
              <w:pStyle w:val="CRCoverPage"/>
              <w:spacing w:after="0"/>
              <w:rPr>
                <w:noProof/>
                <w:sz w:val="8"/>
                <w:szCs w:val="8"/>
              </w:rPr>
            </w:pPr>
          </w:p>
        </w:tc>
      </w:tr>
      <w:tr w:rsidR="00D01A04" w:rsidTr="008030B1">
        <w:tc>
          <w:tcPr>
            <w:tcW w:w="2268" w:type="dxa"/>
            <w:gridSpan w:val="2"/>
            <w:tcBorders>
              <w:left w:val="single" w:sz="4" w:space="0" w:color="auto"/>
              <w:bottom w:val="single" w:sz="4" w:space="0" w:color="auto"/>
            </w:tcBorders>
          </w:tcPr>
          <w:p w:rsidR="00D01A04" w:rsidRDefault="00D01A04" w:rsidP="008030B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1A04" w:rsidRDefault="00CA35B8" w:rsidP="00CA35B8">
            <w:pPr>
              <w:pStyle w:val="CRCoverPage"/>
              <w:spacing w:after="0"/>
              <w:ind w:left="100"/>
              <w:rPr>
                <w:noProof/>
              </w:rPr>
            </w:pPr>
            <w:r>
              <w:rPr>
                <w:noProof/>
              </w:rPr>
              <w:t>UE cannot identify CSI-RS to calculate precoder if it is not configured.</w:t>
            </w:r>
          </w:p>
        </w:tc>
      </w:tr>
      <w:tr w:rsidR="00D01A04" w:rsidTr="008030B1">
        <w:tc>
          <w:tcPr>
            <w:tcW w:w="2268" w:type="dxa"/>
            <w:gridSpan w:val="2"/>
          </w:tcPr>
          <w:p w:rsidR="00D01A04" w:rsidRDefault="00D01A04" w:rsidP="008030B1">
            <w:pPr>
              <w:pStyle w:val="CRCoverPage"/>
              <w:spacing w:after="0"/>
              <w:rPr>
                <w:b/>
                <w:i/>
                <w:noProof/>
                <w:sz w:val="8"/>
                <w:szCs w:val="8"/>
              </w:rPr>
            </w:pPr>
          </w:p>
        </w:tc>
        <w:tc>
          <w:tcPr>
            <w:tcW w:w="7373" w:type="dxa"/>
            <w:gridSpan w:val="9"/>
          </w:tcPr>
          <w:p w:rsidR="00D01A04" w:rsidRDefault="00D01A04" w:rsidP="008030B1">
            <w:pPr>
              <w:pStyle w:val="CRCoverPage"/>
              <w:spacing w:after="0"/>
              <w:rPr>
                <w:noProof/>
                <w:sz w:val="8"/>
                <w:szCs w:val="8"/>
              </w:rPr>
            </w:pPr>
          </w:p>
        </w:tc>
      </w:tr>
      <w:tr w:rsidR="00D01A04" w:rsidTr="008030B1">
        <w:tc>
          <w:tcPr>
            <w:tcW w:w="2268" w:type="dxa"/>
            <w:gridSpan w:val="2"/>
            <w:tcBorders>
              <w:top w:val="single" w:sz="4" w:space="0" w:color="auto"/>
              <w:left w:val="single" w:sz="4" w:space="0" w:color="auto"/>
            </w:tcBorders>
          </w:tcPr>
          <w:p w:rsidR="00D01A04" w:rsidRDefault="00D01A04" w:rsidP="008030B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D01A04" w:rsidRDefault="00D01A04" w:rsidP="008030B1">
            <w:pPr>
              <w:pStyle w:val="CRCoverPage"/>
              <w:spacing w:after="0"/>
              <w:ind w:left="100"/>
              <w:rPr>
                <w:noProof/>
              </w:rPr>
            </w:pPr>
          </w:p>
        </w:tc>
      </w:tr>
      <w:tr w:rsidR="00D01A04" w:rsidTr="008030B1">
        <w:tc>
          <w:tcPr>
            <w:tcW w:w="2268" w:type="dxa"/>
            <w:gridSpan w:val="2"/>
            <w:tcBorders>
              <w:left w:val="single" w:sz="4" w:space="0" w:color="auto"/>
            </w:tcBorders>
          </w:tcPr>
          <w:p w:rsidR="00D01A04" w:rsidRDefault="00D01A04" w:rsidP="008030B1">
            <w:pPr>
              <w:pStyle w:val="CRCoverPage"/>
              <w:spacing w:after="0"/>
              <w:rPr>
                <w:b/>
                <w:i/>
                <w:noProof/>
                <w:sz w:val="8"/>
                <w:szCs w:val="8"/>
              </w:rPr>
            </w:pPr>
          </w:p>
        </w:tc>
        <w:tc>
          <w:tcPr>
            <w:tcW w:w="7373" w:type="dxa"/>
            <w:gridSpan w:val="9"/>
            <w:tcBorders>
              <w:right w:val="single" w:sz="4" w:space="0" w:color="auto"/>
            </w:tcBorders>
          </w:tcPr>
          <w:p w:rsidR="00D01A04" w:rsidRDefault="00D01A04" w:rsidP="008030B1">
            <w:pPr>
              <w:pStyle w:val="CRCoverPage"/>
              <w:spacing w:after="0"/>
              <w:rPr>
                <w:noProof/>
                <w:sz w:val="8"/>
                <w:szCs w:val="8"/>
              </w:rPr>
            </w:pPr>
          </w:p>
        </w:tc>
      </w:tr>
      <w:tr w:rsidR="00D01A04" w:rsidTr="008030B1">
        <w:tc>
          <w:tcPr>
            <w:tcW w:w="2268" w:type="dxa"/>
            <w:gridSpan w:val="2"/>
            <w:tcBorders>
              <w:left w:val="single" w:sz="4" w:space="0" w:color="auto"/>
            </w:tcBorders>
          </w:tcPr>
          <w:p w:rsidR="00D01A04" w:rsidRDefault="00D01A04" w:rsidP="008030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01A04" w:rsidRDefault="00D01A04" w:rsidP="008030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1A04" w:rsidRDefault="00D01A04" w:rsidP="008030B1">
            <w:pPr>
              <w:pStyle w:val="CRCoverPage"/>
              <w:spacing w:after="0"/>
              <w:jc w:val="center"/>
              <w:rPr>
                <w:b/>
                <w:caps/>
                <w:noProof/>
              </w:rPr>
            </w:pPr>
            <w:r>
              <w:rPr>
                <w:b/>
                <w:caps/>
                <w:noProof/>
              </w:rPr>
              <w:t>N</w:t>
            </w:r>
          </w:p>
        </w:tc>
        <w:tc>
          <w:tcPr>
            <w:tcW w:w="2977" w:type="dxa"/>
            <w:gridSpan w:val="3"/>
          </w:tcPr>
          <w:p w:rsidR="00D01A04" w:rsidRDefault="00D01A04" w:rsidP="008030B1">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01A04" w:rsidRDefault="00D01A04" w:rsidP="008030B1">
            <w:pPr>
              <w:pStyle w:val="CRCoverPage"/>
              <w:spacing w:after="0"/>
              <w:ind w:left="99"/>
              <w:rPr>
                <w:noProof/>
              </w:rPr>
            </w:pPr>
          </w:p>
        </w:tc>
      </w:tr>
      <w:tr w:rsidR="00D01A04" w:rsidTr="008030B1">
        <w:tc>
          <w:tcPr>
            <w:tcW w:w="2268" w:type="dxa"/>
            <w:gridSpan w:val="2"/>
            <w:tcBorders>
              <w:left w:val="single" w:sz="4" w:space="0" w:color="auto"/>
            </w:tcBorders>
          </w:tcPr>
          <w:p w:rsidR="00D01A04" w:rsidRDefault="00D01A04" w:rsidP="008030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01A04" w:rsidRDefault="00D01A04" w:rsidP="008030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A04" w:rsidRDefault="00D01A04" w:rsidP="008030B1">
            <w:pPr>
              <w:pStyle w:val="CRCoverPage"/>
              <w:spacing w:after="0"/>
              <w:jc w:val="center"/>
              <w:rPr>
                <w:b/>
                <w:caps/>
                <w:noProof/>
              </w:rPr>
            </w:pPr>
          </w:p>
        </w:tc>
        <w:tc>
          <w:tcPr>
            <w:tcW w:w="2977" w:type="dxa"/>
            <w:gridSpan w:val="3"/>
          </w:tcPr>
          <w:p w:rsidR="00D01A04" w:rsidRDefault="00D01A04" w:rsidP="008030B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D01A04" w:rsidRDefault="00D01A04" w:rsidP="008030B1">
            <w:pPr>
              <w:pStyle w:val="CRCoverPage"/>
              <w:spacing w:after="0"/>
              <w:ind w:left="99"/>
              <w:rPr>
                <w:noProof/>
              </w:rPr>
            </w:pPr>
            <w:r>
              <w:rPr>
                <w:noProof/>
              </w:rPr>
              <w:t xml:space="preserve">TS/TR ... CR ... </w:t>
            </w:r>
          </w:p>
        </w:tc>
      </w:tr>
      <w:tr w:rsidR="00D01A04" w:rsidTr="008030B1">
        <w:tc>
          <w:tcPr>
            <w:tcW w:w="2268" w:type="dxa"/>
            <w:gridSpan w:val="2"/>
            <w:tcBorders>
              <w:left w:val="single" w:sz="4" w:space="0" w:color="auto"/>
            </w:tcBorders>
          </w:tcPr>
          <w:p w:rsidR="00D01A04" w:rsidRDefault="00D01A04" w:rsidP="008030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01A04" w:rsidRDefault="00D01A04" w:rsidP="008030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A04" w:rsidRDefault="00D01A04" w:rsidP="008030B1">
            <w:pPr>
              <w:pStyle w:val="CRCoverPage"/>
              <w:spacing w:after="0"/>
              <w:jc w:val="center"/>
              <w:rPr>
                <w:b/>
                <w:caps/>
                <w:noProof/>
              </w:rPr>
            </w:pPr>
          </w:p>
        </w:tc>
        <w:tc>
          <w:tcPr>
            <w:tcW w:w="2977" w:type="dxa"/>
            <w:gridSpan w:val="3"/>
          </w:tcPr>
          <w:p w:rsidR="00D01A04" w:rsidRDefault="00D01A04" w:rsidP="008030B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01A04" w:rsidRDefault="00D01A04" w:rsidP="008030B1">
            <w:pPr>
              <w:pStyle w:val="CRCoverPage"/>
              <w:spacing w:after="0"/>
              <w:ind w:left="99"/>
              <w:rPr>
                <w:noProof/>
              </w:rPr>
            </w:pPr>
            <w:r>
              <w:rPr>
                <w:noProof/>
              </w:rPr>
              <w:t xml:space="preserve">TS/TR ... CR ... </w:t>
            </w:r>
          </w:p>
        </w:tc>
      </w:tr>
      <w:tr w:rsidR="00D01A04" w:rsidTr="008030B1">
        <w:tc>
          <w:tcPr>
            <w:tcW w:w="2268" w:type="dxa"/>
            <w:gridSpan w:val="2"/>
            <w:tcBorders>
              <w:left w:val="single" w:sz="4" w:space="0" w:color="auto"/>
            </w:tcBorders>
          </w:tcPr>
          <w:p w:rsidR="00D01A04" w:rsidRDefault="00D01A04" w:rsidP="008030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01A04" w:rsidRDefault="00D01A04" w:rsidP="008030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A04" w:rsidRDefault="00D01A04" w:rsidP="008030B1">
            <w:pPr>
              <w:pStyle w:val="CRCoverPage"/>
              <w:spacing w:after="0"/>
              <w:jc w:val="center"/>
              <w:rPr>
                <w:b/>
                <w:caps/>
                <w:noProof/>
              </w:rPr>
            </w:pPr>
          </w:p>
        </w:tc>
        <w:tc>
          <w:tcPr>
            <w:tcW w:w="2977" w:type="dxa"/>
            <w:gridSpan w:val="3"/>
          </w:tcPr>
          <w:p w:rsidR="00D01A04" w:rsidRDefault="00D01A04" w:rsidP="008030B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01A04" w:rsidRDefault="00D01A04" w:rsidP="008030B1">
            <w:pPr>
              <w:pStyle w:val="CRCoverPage"/>
              <w:spacing w:after="0"/>
              <w:ind w:left="99"/>
              <w:rPr>
                <w:noProof/>
              </w:rPr>
            </w:pPr>
            <w:r>
              <w:rPr>
                <w:noProof/>
              </w:rPr>
              <w:t xml:space="preserve">TS/TR ... CR ... </w:t>
            </w:r>
          </w:p>
        </w:tc>
      </w:tr>
      <w:tr w:rsidR="00D01A04" w:rsidTr="008030B1">
        <w:tc>
          <w:tcPr>
            <w:tcW w:w="2268" w:type="dxa"/>
            <w:gridSpan w:val="2"/>
            <w:tcBorders>
              <w:left w:val="single" w:sz="4" w:space="0" w:color="auto"/>
            </w:tcBorders>
          </w:tcPr>
          <w:p w:rsidR="00D01A04" w:rsidRDefault="00D01A04" w:rsidP="008030B1">
            <w:pPr>
              <w:pStyle w:val="CRCoverPage"/>
              <w:spacing w:after="0"/>
              <w:rPr>
                <w:b/>
                <w:i/>
                <w:noProof/>
              </w:rPr>
            </w:pPr>
          </w:p>
        </w:tc>
        <w:tc>
          <w:tcPr>
            <w:tcW w:w="7373" w:type="dxa"/>
            <w:gridSpan w:val="9"/>
            <w:tcBorders>
              <w:right w:val="single" w:sz="4" w:space="0" w:color="auto"/>
            </w:tcBorders>
          </w:tcPr>
          <w:p w:rsidR="00D01A04" w:rsidRDefault="00D01A04" w:rsidP="008030B1">
            <w:pPr>
              <w:pStyle w:val="CRCoverPage"/>
              <w:spacing w:after="0"/>
              <w:rPr>
                <w:noProof/>
              </w:rPr>
            </w:pPr>
          </w:p>
        </w:tc>
      </w:tr>
      <w:tr w:rsidR="00D01A04" w:rsidTr="008030B1">
        <w:tc>
          <w:tcPr>
            <w:tcW w:w="2268" w:type="dxa"/>
            <w:gridSpan w:val="2"/>
            <w:tcBorders>
              <w:left w:val="single" w:sz="4" w:space="0" w:color="auto"/>
              <w:bottom w:val="single" w:sz="4" w:space="0" w:color="auto"/>
            </w:tcBorders>
          </w:tcPr>
          <w:p w:rsidR="00D01A04" w:rsidRDefault="00D01A04" w:rsidP="008030B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D01A04" w:rsidRDefault="00D01A04" w:rsidP="008030B1">
            <w:pPr>
              <w:pStyle w:val="CRCoverPage"/>
              <w:spacing w:after="0"/>
              <w:ind w:left="100"/>
              <w:rPr>
                <w:noProof/>
              </w:rPr>
            </w:pPr>
          </w:p>
        </w:tc>
      </w:tr>
    </w:tbl>
    <w:p w:rsidR="00E76E06" w:rsidRDefault="00E76E06">
      <w:pPr>
        <w:spacing w:after="160" w:line="259" w:lineRule="auto"/>
        <w:rPr>
          <w:rFonts w:ascii="Arial" w:hAnsi="Arial"/>
          <w:color w:val="000000"/>
          <w:sz w:val="28"/>
          <w:lang w:val="x-none"/>
        </w:rPr>
      </w:pPr>
      <w:bookmarkStart w:id="3" w:name="_Toc525748122"/>
      <w:r>
        <w:rPr>
          <w:rFonts w:ascii="Arial" w:hAnsi="Arial"/>
          <w:color w:val="000000"/>
          <w:sz w:val="28"/>
          <w:lang w:val="x-none"/>
        </w:rPr>
        <w:br w:type="page"/>
      </w:r>
    </w:p>
    <w:p w:rsidR="00CA35B8" w:rsidRPr="00CA35B8" w:rsidRDefault="00CA35B8" w:rsidP="00CA35B8">
      <w:pPr>
        <w:keepNext/>
        <w:keepLines/>
        <w:spacing w:before="120"/>
        <w:ind w:left="1418" w:hanging="1418"/>
        <w:outlineLvl w:val="3"/>
        <w:rPr>
          <w:rFonts w:ascii="Arial" w:hAnsi="Arial"/>
          <w:color w:val="000000"/>
          <w:sz w:val="24"/>
          <w:lang w:val="x-none"/>
        </w:rPr>
      </w:pPr>
      <w:bookmarkStart w:id="4" w:name="_Toc525748106"/>
      <w:bookmarkEnd w:id="3"/>
      <w:r w:rsidRPr="00CA35B8">
        <w:rPr>
          <w:rFonts w:ascii="Arial" w:hAnsi="Arial"/>
          <w:color w:val="000000"/>
          <w:sz w:val="24"/>
          <w:lang w:val="x-none"/>
        </w:rPr>
        <w:lastRenderedPageBreak/>
        <w:t>6.1.1.2</w:t>
      </w:r>
      <w:r w:rsidRPr="00CA35B8">
        <w:rPr>
          <w:rFonts w:ascii="Arial" w:hAnsi="Arial"/>
          <w:color w:val="000000"/>
          <w:sz w:val="24"/>
          <w:lang w:val="x-none"/>
        </w:rPr>
        <w:tab/>
        <w:t>Non-Codebook based UL transmission</w:t>
      </w:r>
      <w:bookmarkEnd w:id="4"/>
    </w:p>
    <w:p w:rsidR="00CA35B8" w:rsidRPr="00CA35B8" w:rsidRDefault="00CA35B8" w:rsidP="00CA35B8">
      <w:pPr>
        <w:rPr>
          <w:color w:val="000000"/>
        </w:rPr>
      </w:pPr>
      <w:r w:rsidRPr="00CA35B8">
        <w:rPr>
          <w:color w:val="000000"/>
        </w:rPr>
        <w:t xml:space="preserve">For non-codebook based transmission, PUSCH can be scheduled by DCI format 0_0, DCI format 0_1 or semi-statically configured to operate according to </w:t>
      </w:r>
      <w:proofErr w:type="spellStart"/>
      <w:r w:rsidRPr="00CA35B8">
        <w:rPr>
          <w:color w:val="000000"/>
        </w:rPr>
        <w:t>Subclause</w:t>
      </w:r>
      <w:proofErr w:type="spellEnd"/>
      <w:r w:rsidRPr="00CA35B8">
        <w:rPr>
          <w:color w:val="000000"/>
        </w:rPr>
        <w:t xml:space="preserve"> 6.1.2.3. The UE can determine its PUSCH precoder and transmission rank based on the SRI when multiple SRS resources are configured, where the SRI is given by the SRS resource indicator in DCI according to </w:t>
      </w:r>
      <w:proofErr w:type="spellStart"/>
      <w:r w:rsidRPr="00CA35B8">
        <w:rPr>
          <w:color w:val="000000"/>
        </w:rPr>
        <w:t>subclause</w:t>
      </w:r>
      <w:proofErr w:type="spellEnd"/>
      <w:r w:rsidRPr="00CA35B8">
        <w:rPr>
          <w:color w:val="000000"/>
        </w:rPr>
        <w:t xml:space="preserve"> 7.3.1.1.2 of [5, 38.212], or the SRI is given by </w:t>
      </w:r>
      <w:proofErr w:type="spellStart"/>
      <w:r w:rsidRPr="00CA35B8">
        <w:rPr>
          <w:i/>
          <w:color w:val="000000"/>
        </w:rPr>
        <w:t>srs-ResourceIndicator</w:t>
      </w:r>
      <w:proofErr w:type="spellEnd"/>
      <w:r w:rsidRPr="00CA35B8">
        <w:rPr>
          <w:color w:val="000000"/>
        </w:rPr>
        <w:t xml:space="preserve"> according to </w:t>
      </w:r>
      <w:proofErr w:type="spellStart"/>
      <w:r w:rsidRPr="00CA35B8">
        <w:rPr>
          <w:color w:val="000000"/>
        </w:rPr>
        <w:t>subclause</w:t>
      </w:r>
      <w:proofErr w:type="spellEnd"/>
      <w:r w:rsidRPr="00CA35B8">
        <w:rPr>
          <w:color w:val="000000"/>
        </w:rPr>
        <w:t xml:space="preserve"> 6.1.2.3</w:t>
      </w:r>
      <w:bookmarkStart w:id="5" w:name="_Hlk494787623"/>
      <w:r w:rsidRPr="00CA35B8">
        <w:rPr>
          <w:color w:val="000000"/>
        </w:rPr>
        <w:t xml:space="preserve">. </w:t>
      </w:r>
      <w:bookmarkEnd w:id="5"/>
      <w:r w:rsidRPr="00CA35B8">
        <w:rPr>
          <w:color w:val="000000"/>
        </w:rPr>
        <w:t>The UE shall use one or multiple SRS resources for SRS transmission, where, in a SRS resource set</w:t>
      </w:r>
      <w:proofErr w:type="gramStart"/>
      <w:r w:rsidRPr="00CA35B8">
        <w:rPr>
          <w:color w:val="000000"/>
        </w:rPr>
        <w:t>,  the</w:t>
      </w:r>
      <w:proofErr w:type="gramEnd"/>
      <w:r w:rsidRPr="00CA35B8">
        <w:rPr>
          <w:color w:val="000000"/>
        </w:rPr>
        <w:t xml:space="preserve"> maximum number of SRS resources which can be configured to the UE for simultaneous transmission in the same symbol and the maximum number of SRS resources are UE capabilities. Only one SRS port for each SRS resource is configured. Only one SRS resource set can be configured with higher layer parameter </w:t>
      </w:r>
      <w:r w:rsidRPr="00CA35B8">
        <w:rPr>
          <w:i/>
          <w:color w:val="000000"/>
        </w:rPr>
        <w:t xml:space="preserve">usage </w:t>
      </w:r>
      <w:r w:rsidRPr="00CA35B8">
        <w:rPr>
          <w:color w:val="000000"/>
        </w:rPr>
        <w:t xml:space="preserve">in </w:t>
      </w:r>
      <w:r w:rsidRPr="00CA35B8">
        <w:rPr>
          <w:i/>
          <w:color w:val="000000"/>
        </w:rPr>
        <w:t>SRS-ResourceSet</w:t>
      </w:r>
      <w:r w:rsidRPr="00CA35B8">
        <w:rPr>
          <w:color w:val="000000"/>
        </w:rPr>
        <w:t xml:space="preserve"> set to '</w:t>
      </w:r>
      <w:proofErr w:type="spellStart"/>
      <w:r w:rsidRPr="00CA35B8">
        <w:rPr>
          <w:color w:val="000000"/>
        </w:rPr>
        <w:t>nonCodebook</w:t>
      </w:r>
      <w:proofErr w:type="spellEnd"/>
      <w:r w:rsidRPr="00CA35B8">
        <w:rPr>
          <w:color w:val="000000"/>
        </w:rPr>
        <w:t xml:space="preserve">'. The maximum number of SRS resources that can be configured for non-codebook based uplink transmission is 4. The indicated SRI in slot </w:t>
      </w:r>
      <w:r w:rsidRPr="00CA35B8">
        <w:rPr>
          <w:i/>
          <w:color w:val="000000"/>
        </w:rPr>
        <w:t>n</w:t>
      </w:r>
      <w:r w:rsidRPr="00CA35B8">
        <w:rPr>
          <w:color w:val="000000"/>
        </w:rPr>
        <w:t xml:space="preserve"> is associated with the most recent transmission of SRS resource(s) identified by the SRI, where the SRS transmission is prior to the PDCCH carrying the SRI.</w:t>
      </w:r>
    </w:p>
    <w:p w:rsidR="00CA35B8" w:rsidRPr="00CA35B8" w:rsidRDefault="00CA35B8" w:rsidP="00CA35B8">
      <w:pPr>
        <w:rPr>
          <w:color w:val="000000"/>
          <w:lang w:val="en-US"/>
        </w:rPr>
      </w:pPr>
      <w:r w:rsidRPr="00CA35B8">
        <w:rPr>
          <w:color w:val="000000"/>
          <w:lang w:val="en-US"/>
        </w:rPr>
        <w:t>For non-codebook based transmission, the UE can calculate the precoder used for the transmission of SRS based on measurement of an associated NZP CSI-RS resource</w:t>
      </w:r>
      <w:ins w:id="6" w:author="Zhang, Yushu" w:date="2018-10-29T11:10:00Z">
        <w:r>
          <w:rPr>
            <w:color w:val="000000"/>
            <w:lang w:val="en-US"/>
          </w:rPr>
          <w:t xml:space="preserve"> if configured</w:t>
        </w:r>
      </w:ins>
      <w:r w:rsidRPr="00CA35B8">
        <w:rPr>
          <w:color w:val="000000"/>
          <w:lang w:val="en-US"/>
        </w:rPr>
        <w:t xml:space="preserve">. A UE can be configured with only one NZP CSI-RS resource for the SRS resource set with higher layer parameter usage in </w:t>
      </w:r>
      <w:r w:rsidRPr="00CA35B8">
        <w:rPr>
          <w:i/>
          <w:color w:val="000000"/>
          <w:lang w:val="en-US"/>
        </w:rPr>
        <w:t>SRS-ResourceSet</w:t>
      </w:r>
      <w:r w:rsidRPr="00CA35B8">
        <w:rPr>
          <w:color w:val="000000"/>
          <w:lang w:val="en-US"/>
        </w:rPr>
        <w:t xml:space="preserve"> set to '</w:t>
      </w:r>
      <w:proofErr w:type="spellStart"/>
      <w:r w:rsidRPr="00CA35B8">
        <w:rPr>
          <w:color w:val="000000"/>
          <w:lang w:val="en-US"/>
        </w:rPr>
        <w:t>nonCodebook</w:t>
      </w:r>
      <w:proofErr w:type="spellEnd"/>
      <w:r w:rsidRPr="00CA35B8">
        <w:rPr>
          <w:color w:val="000000"/>
          <w:lang w:val="en-US"/>
        </w:rPr>
        <w:t>' if configured.</w:t>
      </w:r>
    </w:p>
    <w:p w:rsidR="00D01A04" w:rsidRDefault="00CA35B8">
      <w:r>
        <w:t>&lt;Unchanged part omitted&gt;</w:t>
      </w:r>
    </w:p>
    <w:sectPr w:rsidR="00D01A04">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EF1668"/>
    <w:multiLevelType w:val="hybridMultilevel"/>
    <w:tmpl w:val="831438B6"/>
    <w:lvl w:ilvl="0" w:tplc="93BAECC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Yushu">
    <w15:presenceInfo w15:providerId="AD" w15:userId="S-1-5-21-1757981266-725345543-1404487317-158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A04"/>
    <w:rsid w:val="00096F33"/>
    <w:rsid w:val="00117C80"/>
    <w:rsid w:val="001B35E7"/>
    <w:rsid w:val="004151B5"/>
    <w:rsid w:val="00425A49"/>
    <w:rsid w:val="00456A1A"/>
    <w:rsid w:val="00577748"/>
    <w:rsid w:val="00585065"/>
    <w:rsid w:val="006A0B23"/>
    <w:rsid w:val="007F711C"/>
    <w:rsid w:val="00826EFE"/>
    <w:rsid w:val="008C178B"/>
    <w:rsid w:val="00A5250D"/>
    <w:rsid w:val="00AA69CA"/>
    <w:rsid w:val="00AC7C9A"/>
    <w:rsid w:val="00C3283C"/>
    <w:rsid w:val="00C51BC0"/>
    <w:rsid w:val="00C864AE"/>
    <w:rsid w:val="00CA35B8"/>
    <w:rsid w:val="00CC22FE"/>
    <w:rsid w:val="00D01A04"/>
    <w:rsid w:val="00D337F5"/>
    <w:rsid w:val="00D37188"/>
    <w:rsid w:val="00D400D3"/>
    <w:rsid w:val="00D70DD4"/>
    <w:rsid w:val="00DC5FA5"/>
    <w:rsid w:val="00E02500"/>
    <w:rsid w:val="00E17806"/>
    <w:rsid w:val="00E76E06"/>
    <w:rsid w:val="00EE4D7E"/>
    <w:rsid w:val="00F34385"/>
    <w:rsid w:val="00F667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86A5EA-A075-4BFF-B9F6-5AEB625B0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1A0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D01A0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2A,2,UNDERRUBRIK 1-2,H2 Char,h2 Char"/>
    <w:basedOn w:val="Heading1"/>
    <w:next w:val="Normal"/>
    <w:link w:val="Heading2Char1"/>
    <w:qFormat/>
    <w:rsid w:val="00D01A04"/>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basedOn w:val="Normal"/>
    <w:next w:val="Normal"/>
    <w:link w:val="Heading3Char"/>
    <w:uiPriority w:val="9"/>
    <w:semiHidden/>
    <w:unhideWhenUsed/>
    <w:qFormat/>
    <w:rsid w:val="00826EF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864A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76E0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D01A04"/>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D01A04"/>
    <w:rPr>
      <w:color w:val="0000FF"/>
      <w:u w:val="single"/>
    </w:rPr>
  </w:style>
  <w:style w:type="character" w:customStyle="1" w:styleId="Heading2Char">
    <w:name w:val="Heading 2 Char"/>
    <w:basedOn w:val="DefaultParagraphFont"/>
    <w:uiPriority w:val="9"/>
    <w:semiHidden/>
    <w:rsid w:val="00D01A04"/>
    <w:rPr>
      <w:rFonts w:asciiTheme="majorHAnsi" w:eastAsiaTheme="majorEastAsia" w:hAnsiTheme="majorHAnsi" w:cstheme="majorBidi"/>
      <w:color w:val="2E74B5" w:themeColor="accent1" w:themeShade="BF"/>
      <w:sz w:val="26"/>
      <w:szCs w:val="26"/>
      <w:lang w:val="en-GB" w:eastAsia="en-US"/>
    </w:rPr>
  </w:style>
  <w:style w:type="character" w:customStyle="1" w:styleId="Heading2Char1">
    <w:name w:val="Heading 2 Char1"/>
    <w:aliases w:val="H2 Char1,h2 Char1,DO NOT USE_h2 Char,h21 Char,Head2A Char,2 Char,UNDERRUBRIK 1-2 Char,H2 Char Char,h2 Char Char"/>
    <w:link w:val="Heading2"/>
    <w:rsid w:val="00D01A04"/>
    <w:rPr>
      <w:rFonts w:ascii="Arial" w:eastAsia="Times New Roman" w:hAnsi="Arial" w:cs="Times New Roman"/>
      <w:sz w:val="32"/>
      <w:szCs w:val="20"/>
      <w:lang w:val="x-none" w:eastAsia="en-US"/>
    </w:rPr>
  </w:style>
  <w:style w:type="character" w:customStyle="1" w:styleId="Heading1Char">
    <w:name w:val="Heading 1 Char"/>
    <w:basedOn w:val="DefaultParagraphFont"/>
    <w:link w:val="Heading1"/>
    <w:uiPriority w:val="9"/>
    <w:rsid w:val="00D01A04"/>
    <w:rPr>
      <w:rFonts w:asciiTheme="majorHAnsi" w:eastAsiaTheme="majorEastAsia" w:hAnsiTheme="majorHAnsi" w:cstheme="majorBidi"/>
      <w:color w:val="2E74B5" w:themeColor="accent1" w:themeShade="BF"/>
      <w:sz w:val="32"/>
      <w:szCs w:val="32"/>
      <w:lang w:val="en-GB" w:eastAsia="en-US"/>
    </w:rPr>
  </w:style>
  <w:style w:type="paragraph" w:customStyle="1" w:styleId="TAH">
    <w:name w:val="TAH"/>
    <w:basedOn w:val="TAC"/>
    <w:link w:val="TAHCar"/>
    <w:rsid w:val="00D01A04"/>
    <w:rPr>
      <w:b/>
    </w:rPr>
  </w:style>
  <w:style w:type="paragraph" w:customStyle="1" w:styleId="TAC">
    <w:name w:val="TAC"/>
    <w:basedOn w:val="Normal"/>
    <w:link w:val="TACChar"/>
    <w:rsid w:val="00D01A04"/>
    <w:pPr>
      <w:keepNext/>
      <w:keepLines/>
      <w:spacing w:after="0"/>
      <w:jc w:val="center"/>
    </w:pPr>
    <w:rPr>
      <w:rFonts w:ascii="Arial" w:hAnsi="Arial"/>
      <w:sz w:val="18"/>
      <w:lang w:val="x-none"/>
    </w:rPr>
  </w:style>
  <w:style w:type="paragraph" w:customStyle="1" w:styleId="B1">
    <w:name w:val="B1"/>
    <w:basedOn w:val="Normal"/>
    <w:link w:val="B1Zchn"/>
    <w:uiPriority w:val="99"/>
    <w:qFormat/>
    <w:rsid w:val="00D01A04"/>
    <w:pPr>
      <w:ind w:left="568" w:hanging="284"/>
    </w:pPr>
    <w:rPr>
      <w:lang w:val="x-none"/>
    </w:rPr>
  </w:style>
  <w:style w:type="paragraph" w:customStyle="1" w:styleId="TH">
    <w:name w:val="TH"/>
    <w:basedOn w:val="Normal"/>
    <w:link w:val="THChar"/>
    <w:rsid w:val="00D01A04"/>
    <w:pPr>
      <w:keepNext/>
      <w:keepLines/>
      <w:spacing w:before="60"/>
      <w:jc w:val="center"/>
    </w:pPr>
    <w:rPr>
      <w:rFonts w:ascii="Arial" w:hAnsi="Arial"/>
      <w:b/>
      <w:lang w:val="x-none"/>
    </w:rPr>
  </w:style>
  <w:style w:type="character" w:customStyle="1" w:styleId="B1Zchn">
    <w:name w:val="B1 Zchn"/>
    <w:link w:val="B1"/>
    <w:rsid w:val="00D01A04"/>
    <w:rPr>
      <w:rFonts w:ascii="Times New Roman" w:eastAsia="Times New Roman" w:hAnsi="Times New Roman" w:cs="Times New Roman"/>
      <w:sz w:val="20"/>
      <w:szCs w:val="20"/>
      <w:lang w:val="x-none" w:eastAsia="en-US"/>
    </w:rPr>
  </w:style>
  <w:style w:type="character" w:customStyle="1" w:styleId="THChar">
    <w:name w:val="TH Char"/>
    <w:link w:val="TH"/>
    <w:rsid w:val="00D01A04"/>
    <w:rPr>
      <w:rFonts w:ascii="Arial" w:eastAsia="Times New Roman" w:hAnsi="Arial" w:cs="Times New Roman"/>
      <w:b/>
      <w:sz w:val="20"/>
      <w:szCs w:val="20"/>
      <w:lang w:val="x-none" w:eastAsia="en-US"/>
    </w:rPr>
  </w:style>
  <w:style w:type="character" w:customStyle="1" w:styleId="TACChar">
    <w:name w:val="TAC Char"/>
    <w:link w:val="TAC"/>
    <w:locked/>
    <w:rsid w:val="00D01A04"/>
    <w:rPr>
      <w:rFonts w:ascii="Arial" w:eastAsia="Times New Roman" w:hAnsi="Arial" w:cs="Times New Roman"/>
      <w:sz w:val="18"/>
      <w:szCs w:val="20"/>
      <w:lang w:val="x-none" w:eastAsia="en-US"/>
    </w:rPr>
  </w:style>
  <w:style w:type="character" w:customStyle="1" w:styleId="TAHCar">
    <w:name w:val="TAH Car"/>
    <w:link w:val="TAH"/>
    <w:rsid w:val="00D01A04"/>
    <w:rPr>
      <w:rFonts w:ascii="Arial" w:eastAsia="Times New Roman" w:hAnsi="Arial" w:cs="Times New Roman"/>
      <w:b/>
      <w:sz w:val="18"/>
      <w:szCs w:val="20"/>
      <w:lang w:val="x-none" w:eastAsia="en-US"/>
    </w:rPr>
  </w:style>
  <w:style w:type="paragraph" w:styleId="BalloonText">
    <w:name w:val="Balloon Text"/>
    <w:basedOn w:val="Normal"/>
    <w:link w:val="BalloonTextChar"/>
    <w:uiPriority w:val="99"/>
    <w:semiHidden/>
    <w:unhideWhenUsed/>
    <w:rsid w:val="00D01A0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1A04"/>
    <w:rPr>
      <w:rFonts w:ascii="Segoe UI" w:eastAsia="Times New Roman" w:hAnsi="Segoe UI" w:cs="Segoe UI"/>
      <w:sz w:val="18"/>
      <w:szCs w:val="18"/>
      <w:lang w:val="en-GB" w:eastAsia="en-US"/>
    </w:rPr>
  </w:style>
  <w:style w:type="character" w:customStyle="1" w:styleId="Heading3Char">
    <w:name w:val="Heading 3 Char"/>
    <w:basedOn w:val="DefaultParagraphFont"/>
    <w:link w:val="Heading3"/>
    <w:uiPriority w:val="9"/>
    <w:semiHidden/>
    <w:rsid w:val="00826EFE"/>
    <w:rPr>
      <w:rFonts w:asciiTheme="majorHAnsi" w:eastAsiaTheme="majorEastAsia" w:hAnsiTheme="majorHAnsi" w:cstheme="majorBidi"/>
      <w:color w:val="1F4D78" w:themeColor="accent1" w:themeShade="7F"/>
      <w:sz w:val="24"/>
      <w:szCs w:val="24"/>
      <w:lang w:val="en-GB" w:eastAsia="en-US"/>
    </w:rPr>
  </w:style>
  <w:style w:type="paragraph" w:styleId="ListParagraph">
    <w:name w:val="List Paragraph"/>
    <w:aliases w:val="- Bullets,목록 단락,リスト段落"/>
    <w:basedOn w:val="Normal"/>
    <w:link w:val="ListParagraphChar"/>
    <w:uiPriority w:val="34"/>
    <w:qFormat/>
    <w:rsid w:val="00D337F5"/>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
    <w:link w:val="ListParagraph"/>
    <w:uiPriority w:val="34"/>
    <w:qFormat/>
    <w:rsid w:val="00D337F5"/>
    <w:rPr>
      <w:rFonts w:ascii="Calibri" w:eastAsia="Calibri" w:hAnsi="Calibri" w:cs="Times New Roman"/>
      <w:lang w:eastAsia="en-US"/>
    </w:rPr>
  </w:style>
  <w:style w:type="character" w:customStyle="1" w:styleId="Heading5Char">
    <w:name w:val="Heading 5 Char"/>
    <w:basedOn w:val="DefaultParagraphFont"/>
    <w:link w:val="Heading5"/>
    <w:uiPriority w:val="9"/>
    <w:semiHidden/>
    <w:rsid w:val="00E76E06"/>
    <w:rPr>
      <w:rFonts w:asciiTheme="majorHAnsi" w:eastAsiaTheme="majorEastAsia" w:hAnsiTheme="majorHAnsi" w:cstheme="majorBidi"/>
      <w:color w:val="2E74B5" w:themeColor="accent1" w:themeShade="BF"/>
      <w:sz w:val="20"/>
      <w:szCs w:val="20"/>
      <w:lang w:val="en-GB" w:eastAsia="en-US"/>
    </w:rPr>
  </w:style>
  <w:style w:type="paragraph" w:customStyle="1" w:styleId="B2">
    <w:name w:val="B2"/>
    <w:basedOn w:val="Normal"/>
    <w:link w:val="B2Char"/>
    <w:rsid w:val="00E76E06"/>
    <w:pPr>
      <w:ind w:left="851" w:hanging="284"/>
    </w:pPr>
    <w:rPr>
      <w:lang w:val="x-none"/>
    </w:rPr>
  </w:style>
  <w:style w:type="character" w:customStyle="1" w:styleId="B2Char">
    <w:name w:val="B2 Char"/>
    <w:link w:val="B2"/>
    <w:rsid w:val="00E76E06"/>
    <w:rPr>
      <w:rFonts w:ascii="Times New Roman" w:eastAsia="Times New Roman" w:hAnsi="Times New Roman" w:cs="Times New Roman"/>
      <w:sz w:val="20"/>
      <w:szCs w:val="20"/>
      <w:lang w:val="x-none" w:eastAsia="en-US"/>
    </w:rPr>
  </w:style>
  <w:style w:type="character" w:customStyle="1" w:styleId="B10">
    <w:name w:val="B1 (文字)"/>
    <w:qFormat/>
    <w:locked/>
    <w:rsid w:val="00DC5FA5"/>
    <w:rPr>
      <w:rFonts w:ascii="Times New Roman" w:hAnsi="Times New Roman"/>
      <w:lang w:val="en-GB" w:eastAsia="en-US"/>
    </w:rPr>
  </w:style>
  <w:style w:type="character" w:customStyle="1" w:styleId="Heading4Char">
    <w:name w:val="Heading 4 Char"/>
    <w:basedOn w:val="DefaultParagraphFont"/>
    <w:link w:val="Heading4"/>
    <w:uiPriority w:val="9"/>
    <w:semiHidden/>
    <w:rsid w:val="00C864AE"/>
    <w:rPr>
      <w:rFonts w:asciiTheme="majorHAnsi" w:eastAsiaTheme="majorEastAsia" w:hAnsiTheme="majorHAnsi" w:cstheme="majorBidi"/>
      <w:i/>
      <w:iCs/>
      <w:color w:val="2E74B5"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504</Words>
  <Characters>2698</Characters>
  <Application>Microsoft Office Word</Application>
  <DocSecurity>0</DocSecurity>
  <Lines>140</Lines>
  <Paragraphs>58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Yushu</dc:creator>
  <cp:keywords>CTPClassification=CTP_NT</cp:keywords>
  <dc:description/>
  <cp:lastModifiedBy>Zhang, Yushu</cp:lastModifiedBy>
  <cp:revision>5</cp:revision>
  <dcterms:created xsi:type="dcterms:W3CDTF">2018-10-29T03:07:00Z</dcterms:created>
  <dcterms:modified xsi:type="dcterms:W3CDTF">2018-10-31T02:09:00Z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c5a1f766-8c0d-46e1-94fd-8f2e9edf434f</vt:lpwstr>
  </property>
  <property fmtid="{D5CDD505-2E9C-101B-9397-08002B2CF9AE}" pid="3" name="CTP_TimeStamp">
    <vt:lpwstr>2018-10-31 02:09:54Z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